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4D107C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3E719B">
        <w:rPr>
          <w:b/>
          <w:i/>
          <w:noProof/>
          <w:sz w:val="28"/>
        </w:rPr>
        <w:t>R4-2308846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453BA" w:rsidR="001E41F3" w:rsidRPr="00410371" w:rsidRDefault="003E71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370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C324D" w:rsidR="001E41F3" w:rsidRPr="00410371" w:rsidRDefault="003262DA" w:rsidP="00977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79E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9779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4070" w:rsidR="001E41F3" w:rsidRDefault="003262DA" w:rsidP="009779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9779E1">
              <w:t>Introduction of channel model param</w:t>
            </w:r>
            <w:r w:rsidR="000B368B">
              <w:t>e</w:t>
            </w:r>
            <w:r w:rsidR="009779E1">
              <w:t>ters definition specified for V2X requirements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6E535" w:rsidR="001E41F3" w:rsidRDefault="00F619BA">
            <w:pPr>
              <w:pStyle w:val="CRCoverPage"/>
              <w:spacing w:after="0"/>
              <w:ind w:left="100"/>
              <w:rPr>
                <w:noProof/>
              </w:rPr>
            </w:pPr>
            <w:r w:rsidRPr="009D61A7">
              <w:t>5G_V2X_NRSL-</w:t>
            </w:r>
            <w:r w:rsidRPr="009D61A7">
              <w:rPr>
                <w:rFonts w:hint="eastAsia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37159" w:rsidR="001E41F3" w:rsidRDefault="004E3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46DCE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19B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F135B" w:rsidR="001E41F3" w:rsidRDefault="00F619BA" w:rsidP="000B368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introduced TDLA30-180, TDLA30-1400, TDLA30-2700 channel model </w:t>
            </w:r>
            <w:r w:rsidR="000B368B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V2X test cases. But these channel models are not defined in clause B.2.2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0AC37" w:rsidR="001E41F3" w:rsidRDefault="00F619BA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aptured the definition of TDLA30-180, TDLA30-1400, TDLA30-2700 in </w:t>
            </w:r>
            <w:r w:rsidRPr="00C25669">
              <w:t>Table B.2.2-1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80AB3" w:rsidR="001E41F3" w:rsidRDefault="00F61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90EDE" w:rsidR="001E41F3" w:rsidRDefault="00F61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37D35" w14:textId="77777777" w:rsidR="00F619BA" w:rsidRPr="00C25669" w:rsidRDefault="00F619BA" w:rsidP="00F619BA">
      <w:pPr>
        <w:pStyle w:val="2"/>
      </w:pPr>
      <w:bookmarkStart w:id="4" w:name="_Toc21338435"/>
      <w:bookmarkStart w:id="5" w:name="_Toc29808543"/>
      <w:bookmarkStart w:id="6" w:name="_Toc37068462"/>
      <w:bookmarkStart w:id="7" w:name="_Toc37084007"/>
      <w:bookmarkStart w:id="8" w:name="_Toc37084349"/>
      <w:bookmarkStart w:id="9" w:name="_Toc40209711"/>
      <w:bookmarkStart w:id="10" w:name="_Toc40210053"/>
      <w:bookmarkStart w:id="11" w:name="_Toc45893012"/>
      <w:bookmarkStart w:id="12" w:name="_Toc53176877"/>
      <w:bookmarkStart w:id="13" w:name="_Toc61121205"/>
      <w:bookmarkStart w:id="14" w:name="_Toc67918401"/>
      <w:bookmarkStart w:id="15" w:name="_Toc76297987"/>
      <w:bookmarkStart w:id="16" w:name="_Toc76571917"/>
      <w:bookmarkStart w:id="17" w:name="_Toc76651059"/>
      <w:bookmarkStart w:id="18" w:name="_Toc76654179"/>
      <w:bookmarkStart w:id="19" w:name="_Toc83742789"/>
      <w:bookmarkStart w:id="20" w:name="_Toc91440563"/>
      <w:bookmarkStart w:id="21" w:name="_Toc98855041"/>
      <w:bookmarkStart w:id="22" w:name="_Toc114494530"/>
      <w:bookmarkStart w:id="23" w:name="_Toc115261323"/>
      <w:bookmarkStart w:id="24" w:name="_Toc123936859"/>
      <w:bookmarkStart w:id="25" w:name="_Toc124333604"/>
      <w:bookmarkStart w:id="26" w:name="_Toc131595275"/>
      <w:bookmarkStart w:id="27" w:name="_Toc131694613"/>
      <w:r w:rsidRPr="00C25669">
        <w:lastRenderedPageBreak/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6673AB0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01434304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0C6E9219" w14:textId="77777777" w:rsidR="00F619BA" w:rsidRPr="00C25669" w:rsidRDefault="00F619BA" w:rsidP="00F619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619BA" w:rsidRPr="00C25669" w14:paraId="050D2A5D" w14:textId="77777777" w:rsidTr="009B6F1A">
        <w:trPr>
          <w:jc w:val="center"/>
        </w:trPr>
        <w:tc>
          <w:tcPr>
            <w:tcW w:w="2449" w:type="dxa"/>
          </w:tcPr>
          <w:p w14:paraId="08E791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6D5924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A590B2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F619BA" w:rsidRPr="00C25669" w14:paraId="0CF1D553" w14:textId="77777777" w:rsidTr="009B6F1A">
        <w:trPr>
          <w:jc w:val="center"/>
        </w:trPr>
        <w:tc>
          <w:tcPr>
            <w:tcW w:w="2449" w:type="dxa"/>
          </w:tcPr>
          <w:p w14:paraId="651EF3CC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6F7BB3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7B2444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7686DB8D" w14:textId="77777777" w:rsidTr="009B6F1A">
        <w:trPr>
          <w:jc w:val="center"/>
        </w:trPr>
        <w:tc>
          <w:tcPr>
            <w:tcW w:w="2449" w:type="dxa"/>
          </w:tcPr>
          <w:p w14:paraId="349184E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DA565A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D3933D8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723FAE73" w14:textId="77777777" w:rsidTr="009B6F1A">
        <w:trPr>
          <w:jc w:val="center"/>
          <w:ins w:id="28" w:author="Huawei" w:date="2023-05-09T10:46:00Z"/>
        </w:trPr>
        <w:tc>
          <w:tcPr>
            <w:tcW w:w="2449" w:type="dxa"/>
          </w:tcPr>
          <w:p w14:paraId="65962539" w14:textId="144504C4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29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0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TDLA30-180</w:t>
              </w:r>
            </w:ins>
          </w:p>
        </w:tc>
        <w:tc>
          <w:tcPr>
            <w:tcW w:w="2033" w:type="dxa"/>
            <w:shd w:val="clear" w:color="auto" w:fill="auto"/>
          </w:tcPr>
          <w:p w14:paraId="4C1EF5FD" w14:textId="494C69B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31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2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5ACFD588" w14:textId="2B6D8CE7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33" w:author="Huawei" w:date="2023-05-09T10:46:00Z"/>
                <w:rFonts w:ascii="Arial" w:hAnsi="Arial" w:cs="Arial"/>
                <w:sz w:val="18"/>
                <w:lang w:eastAsia="zh-CN"/>
              </w:rPr>
            </w:pPr>
            <w:ins w:id="34" w:author="Huawei" w:date="2023-05-09T10:47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80 Hz</w:t>
              </w:r>
            </w:ins>
          </w:p>
        </w:tc>
      </w:tr>
      <w:tr w:rsidR="00F619BA" w:rsidRPr="00C25669" w14:paraId="1926D6CC" w14:textId="77777777" w:rsidTr="009B6F1A">
        <w:trPr>
          <w:jc w:val="center"/>
          <w:ins w:id="35" w:author="Huawei" w:date="2023-05-09T10:46:00Z"/>
        </w:trPr>
        <w:tc>
          <w:tcPr>
            <w:tcW w:w="2449" w:type="dxa"/>
          </w:tcPr>
          <w:p w14:paraId="46730FB0" w14:textId="31F764B2" w:rsidR="00F619BA" w:rsidRPr="00C25669" w:rsidRDefault="00F619BA" w:rsidP="00F619BA">
            <w:pPr>
              <w:keepNext/>
              <w:keepLines/>
              <w:spacing w:after="0"/>
              <w:jc w:val="center"/>
              <w:rPr>
                <w:ins w:id="36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7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TDLA30-1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2033" w:type="dxa"/>
            <w:shd w:val="clear" w:color="auto" w:fill="auto"/>
          </w:tcPr>
          <w:p w14:paraId="472DB1CC" w14:textId="13806D92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38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9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3F0AB74D" w14:textId="54235E70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40" w:author="Huawei" w:date="2023-05-09T10:46:00Z"/>
                <w:rFonts w:ascii="Arial" w:hAnsi="Arial" w:cs="Arial"/>
                <w:sz w:val="18"/>
                <w:lang w:eastAsia="zh-CN"/>
              </w:rPr>
            </w:pPr>
            <w:ins w:id="41" w:author="Huawei" w:date="2023-05-09T10:48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400 Hz</w:t>
              </w:r>
            </w:ins>
          </w:p>
        </w:tc>
      </w:tr>
      <w:tr w:rsidR="00F619BA" w:rsidRPr="00C25669" w14:paraId="35D98BF2" w14:textId="77777777" w:rsidTr="009B6F1A">
        <w:trPr>
          <w:jc w:val="center"/>
          <w:ins w:id="42" w:author="Huawei" w:date="2023-05-09T10:46:00Z"/>
        </w:trPr>
        <w:tc>
          <w:tcPr>
            <w:tcW w:w="2449" w:type="dxa"/>
          </w:tcPr>
          <w:p w14:paraId="497BF908" w14:textId="1BE01A98" w:rsidR="00F619BA" w:rsidRPr="00C25669" w:rsidRDefault="00F619BA" w:rsidP="00F619BA">
            <w:pPr>
              <w:keepNext/>
              <w:keepLines/>
              <w:spacing w:after="0"/>
              <w:jc w:val="center"/>
              <w:rPr>
                <w:ins w:id="43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44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2700</w:t>
              </w:r>
            </w:ins>
          </w:p>
        </w:tc>
        <w:tc>
          <w:tcPr>
            <w:tcW w:w="2033" w:type="dxa"/>
            <w:shd w:val="clear" w:color="auto" w:fill="auto"/>
          </w:tcPr>
          <w:p w14:paraId="340D7CE0" w14:textId="40F83695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45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46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047C7678" w14:textId="319FFCD6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47" w:author="Huawei" w:date="2023-05-09T10:46:00Z"/>
                <w:rFonts w:ascii="Arial" w:hAnsi="Arial" w:cs="Arial"/>
                <w:sz w:val="18"/>
                <w:lang w:eastAsia="zh-CN"/>
              </w:rPr>
            </w:pPr>
            <w:ins w:id="48" w:author="Huawei" w:date="2023-05-09T10:48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700 Hz</w:t>
              </w:r>
            </w:ins>
          </w:p>
        </w:tc>
      </w:tr>
      <w:tr w:rsidR="00F619BA" w:rsidRPr="00C25669" w14:paraId="45D2DB32" w14:textId="77777777" w:rsidTr="009B6F1A">
        <w:trPr>
          <w:jc w:val="center"/>
        </w:trPr>
        <w:tc>
          <w:tcPr>
            <w:tcW w:w="2449" w:type="dxa"/>
          </w:tcPr>
          <w:p w14:paraId="2EA1BA9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D8105C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29C6AC75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198DE70C" w14:textId="77777777" w:rsidTr="009B6F1A">
        <w:trPr>
          <w:jc w:val="center"/>
        </w:trPr>
        <w:tc>
          <w:tcPr>
            <w:tcW w:w="2449" w:type="dxa"/>
          </w:tcPr>
          <w:p w14:paraId="452FED13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AA6B88F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9032AC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38A00621" w14:textId="77777777" w:rsidTr="009B6F1A">
        <w:trPr>
          <w:jc w:val="center"/>
        </w:trPr>
        <w:tc>
          <w:tcPr>
            <w:tcW w:w="2449" w:type="dxa"/>
          </w:tcPr>
          <w:p w14:paraId="73E57266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462B85A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A4733EF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F619BA" w:rsidRPr="00C25669" w14:paraId="3E4F771A" w14:textId="77777777" w:rsidTr="009B6F1A">
        <w:trPr>
          <w:jc w:val="center"/>
        </w:trPr>
        <w:tc>
          <w:tcPr>
            <w:tcW w:w="2449" w:type="dxa"/>
          </w:tcPr>
          <w:p w14:paraId="6E180391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A4DBAE0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306FE1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</w:tbl>
    <w:p w14:paraId="0998EEC0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4B0BFF1C" w14:textId="77777777" w:rsidR="00F619BA" w:rsidRPr="00C25669" w:rsidRDefault="00F619BA" w:rsidP="00F619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619BA" w:rsidRPr="00C25669" w14:paraId="23C54D48" w14:textId="77777777" w:rsidTr="009B6F1A">
        <w:trPr>
          <w:jc w:val="center"/>
        </w:trPr>
        <w:tc>
          <w:tcPr>
            <w:tcW w:w="2449" w:type="dxa"/>
          </w:tcPr>
          <w:p w14:paraId="2646BA5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266E43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04EA2B8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F619BA" w:rsidRPr="00C25669" w14:paraId="0501A34B" w14:textId="77777777" w:rsidTr="009B6F1A">
        <w:trPr>
          <w:jc w:val="center"/>
        </w:trPr>
        <w:tc>
          <w:tcPr>
            <w:tcW w:w="2449" w:type="dxa"/>
          </w:tcPr>
          <w:p w14:paraId="633284D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24201DF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F29E34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F619BA" w:rsidRPr="00C25669" w14:paraId="0EEADE7E" w14:textId="77777777" w:rsidTr="009B6F1A">
        <w:trPr>
          <w:jc w:val="center"/>
        </w:trPr>
        <w:tc>
          <w:tcPr>
            <w:tcW w:w="2449" w:type="dxa"/>
          </w:tcPr>
          <w:p w14:paraId="2AE22F37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23A28F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C41AF3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F619BA" w:rsidRPr="00C25669" w14:paraId="785F12E4" w14:textId="77777777" w:rsidTr="009B6F1A">
        <w:trPr>
          <w:jc w:val="center"/>
        </w:trPr>
        <w:tc>
          <w:tcPr>
            <w:tcW w:w="2449" w:type="dxa"/>
          </w:tcPr>
          <w:p w14:paraId="63664CA1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696B9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F6748C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F619BA" w:rsidRPr="00C25669" w14:paraId="6219C993" w14:textId="77777777" w:rsidTr="009B6F1A">
        <w:trPr>
          <w:jc w:val="center"/>
        </w:trPr>
        <w:tc>
          <w:tcPr>
            <w:tcW w:w="2449" w:type="dxa"/>
          </w:tcPr>
          <w:p w14:paraId="72649B8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8B071A0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4403D546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F619BA" w:rsidRPr="0003607C" w14:paraId="2EB9D845" w14:textId="77777777" w:rsidTr="009B6F1A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2DE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B8CB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1BC9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</w:rPr>
            </w:pPr>
            <w:r w:rsidRPr="0003607C">
              <w:rPr>
                <w:rFonts w:ascii="Arial" w:eastAsia="宋体" w:hAnsi="Arial" w:cs="Arial"/>
                <w:bCs/>
                <w:iCs/>
                <w:sz w:val="18"/>
              </w:rPr>
              <w:t>75 Hz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49" w:author="Huawei" w:date="2023-05-06T14:45:00Z">
        <w:r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7272C" w14:textId="77777777" w:rsidR="002B35FF" w:rsidRDefault="002B35FF">
      <w:r>
        <w:separator/>
      </w:r>
    </w:p>
  </w:endnote>
  <w:endnote w:type="continuationSeparator" w:id="0">
    <w:p w14:paraId="196D8A39" w14:textId="77777777" w:rsidR="002B35FF" w:rsidRDefault="002B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5C5BC" w14:textId="77777777" w:rsidR="002B35FF" w:rsidRDefault="002B35FF">
      <w:r>
        <w:separator/>
      </w:r>
    </w:p>
  </w:footnote>
  <w:footnote w:type="continuationSeparator" w:id="0">
    <w:p w14:paraId="4509012C" w14:textId="77777777" w:rsidR="002B35FF" w:rsidRDefault="002B3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CD"/>
    <w:rsid w:val="000A6394"/>
    <w:rsid w:val="000B368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35FF"/>
    <w:rsid w:val="002B5741"/>
    <w:rsid w:val="002E472E"/>
    <w:rsid w:val="00305409"/>
    <w:rsid w:val="003262DA"/>
    <w:rsid w:val="003609EF"/>
    <w:rsid w:val="0036231A"/>
    <w:rsid w:val="00374DD4"/>
    <w:rsid w:val="003E1A36"/>
    <w:rsid w:val="003E719B"/>
    <w:rsid w:val="00410371"/>
    <w:rsid w:val="004242F1"/>
    <w:rsid w:val="004B75B7"/>
    <w:rsid w:val="004E2B93"/>
    <w:rsid w:val="004E32CC"/>
    <w:rsid w:val="005141D9"/>
    <w:rsid w:val="0051580D"/>
    <w:rsid w:val="00547111"/>
    <w:rsid w:val="00560A86"/>
    <w:rsid w:val="00592D74"/>
    <w:rsid w:val="005C0F99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779E1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671C"/>
    <w:rsid w:val="00AA2CBC"/>
    <w:rsid w:val="00AC5820"/>
    <w:rsid w:val="00AD1CD8"/>
    <w:rsid w:val="00B258BB"/>
    <w:rsid w:val="00B67B97"/>
    <w:rsid w:val="00B752A8"/>
    <w:rsid w:val="00B968C8"/>
    <w:rsid w:val="00BA3EC5"/>
    <w:rsid w:val="00BA51D9"/>
    <w:rsid w:val="00BA5A72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124"/>
    <w:rsid w:val="00D66520"/>
    <w:rsid w:val="00D84AE9"/>
    <w:rsid w:val="00DE34CF"/>
    <w:rsid w:val="00E07A94"/>
    <w:rsid w:val="00E13F3D"/>
    <w:rsid w:val="00E34898"/>
    <w:rsid w:val="00E40CCB"/>
    <w:rsid w:val="00E631B2"/>
    <w:rsid w:val="00EB09B7"/>
    <w:rsid w:val="00ED66F4"/>
    <w:rsid w:val="00EE7D7C"/>
    <w:rsid w:val="00F25D98"/>
    <w:rsid w:val="00F268F9"/>
    <w:rsid w:val="00F300FB"/>
    <w:rsid w:val="00F619BA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03D17-535C-4157-BD94-E260F511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2023-05-06T03:54:00Z</dcterms:created>
  <dcterms:modified xsi:type="dcterms:W3CDTF">2023-05-15T13:40:00Z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(3)cpaCE/09kP28XAwmkjPEatuYRL221ICSnBke91cbKqITvaDHPxCd+EbG6RfZ/YpUogqFBkNM
egn3kPtijcF/M4JdS8qRL6rGIXJtjCYXJmkCVCJ++1lfCv4TP0NXGdLqwkFFtoifZUXhgVdW
RiWPb0z66F+tI5hFL7H1vuBrtM48XJYyaj8vzG5IvuvHe/awUbFjjwUp/qnbxGjTI2HvyuHD
1upnfT0c+plUq4D+vf</vt:lpwstr>
  </property>
  <property fmtid="{D5CDD505-2E9C-101B-9397-08002B2CF9AE}" pid="22" name="_2015_ms_pID_7253431">
    <vt:lpwstr>JimUxxJxc9KyfYF00NEUgUORjrmET7HXqfqRjN+riHdD4YIGSrgMWS
rmXm6CpLZjy4ceiJjt/97Y5xInL5Pbt1HPXOKBYEHm+YfVelfwaF3rP1sQHR1CZ4NgTWViyG
0Ut3wNAFnfG5qvyaD1ijM1nKI5R9IJvVlN8F6fAiFcBCx1eIx8wU8RCWJHKNQMx/Kpgb+Mn5
lhwUW34oXd+oGGiGp6FvKQ24Dq/F+sTixNMQ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